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5B28ED1"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w:t>
      </w:r>
      <w:r w:rsidR="009F3892">
        <w:rPr>
          <w:b/>
          <w:sz w:val="24"/>
        </w:rPr>
        <w:t>4</w:t>
      </w:r>
      <w:r w:rsidRPr="00E71EF5">
        <w:rPr>
          <w:b/>
          <w:sz w:val="24"/>
        </w:rPr>
        <w:tab/>
      </w:r>
      <w:r w:rsidRPr="007F58B4">
        <w:rPr>
          <w:b/>
          <w:sz w:val="24"/>
        </w:rPr>
        <w:t>S6-2</w:t>
      </w:r>
      <w:r w:rsidR="000B6815" w:rsidRPr="007F58B4">
        <w:rPr>
          <w:b/>
          <w:sz w:val="24"/>
        </w:rPr>
        <w:t>4</w:t>
      </w:r>
      <w:r w:rsidR="009F3892">
        <w:rPr>
          <w:b/>
          <w:sz w:val="24"/>
        </w:rPr>
        <w:t>5379</w:t>
      </w:r>
    </w:p>
    <w:p w14:paraId="7CB45193" w14:textId="75AA4EBE" w:rsidR="001E41F3" w:rsidRPr="007A1454" w:rsidRDefault="009F3892" w:rsidP="007A1454">
      <w:pPr>
        <w:pStyle w:val="CRCoverPage"/>
        <w:tabs>
          <w:tab w:val="right" w:pos="9639"/>
        </w:tabs>
        <w:spacing w:after="0"/>
        <w:rPr>
          <w:b/>
          <w:sz w:val="22"/>
          <w:szCs w:val="22"/>
        </w:rPr>
      </w:pPr>
      <w:r>
        <w:rPr>
          <w:b/>
          <w:sz w:val="22"/>
          <w:szCs w:val="22"/>
        </w:rPr>
        <w:t>Orlando, USA</w:t>
      </w:r>
      <w:r w:rsidR="007A1454">
        <w:rPr>
          <w:b/>
          <w:sz w:val="22"/>
          <w:szCs w:val="22"/>
        </w:rPr>
        <w:t>,</w:t>
      </w:r>
      <w:r w:rsidR="006A0189" w:rsidRPr="00E71EF5">
        <w:rPr>
          <w:b/>
          <w:sz w:val="22"/>
          <w:szCs w:val="22"/>
        </w:rPr>
        <w:t xml:space="preserve"> </w:t>
      </w:r>
      <w:r w:rsidR="00FA5D63">
        <w:rPr>
          <w:b/>
          <w:sz w:val="22"/>
          <w:szCs w:val="22"/>
        </w:rPr>
        <w:t>1</w:t>
      </w:r>
      <w:r>
        <w:rPr>
          <w:b/>
          <w:sz w:val="22"/>
          <w:szCs w:val="22"/>
        </w:rPr>
        <w:t>8</w:t>
      </w:r>
      <w:r w:rsidR="00497749" w:rsidRPr="00E71EF5">
        <w:rPr>
          <w:b/>
          <w:sz w:val="22"/>
          <w:szCs w:val="22"/>
          <w:vertAlign w:val="superscript"/>
        </w:rPr>
        <w:t>th</w:t>
      </w:r>
      <w:r w:rsidR="00082DBB" w:rsidRPr="00E71EF5">
        <w:rPr>
          <w:rFonts w:cs="Arial"/>
          <w:b/>
          <w:bCs/>
          <w:sz w:val="22"/>
          <w:szCs w:val="22"/>
        </w:rPr>
        <w:t xml:space="preserve"> </w:t>
      </w:r>
      <w:r w:rsidR="00FA5D63">
        <w:rPr>
          <w:rFonts w:cs="Arial"/>
          <w:b/>
          <w:bCs/>
          <w:sz w:val="22"/>
          <w:szCs w:val="22"/>
        </w:rPr>
        <w:t xml:space="preserve">- </w:t>
      </w:r>
      <w:r>
        <w:rPr>
          <w:rFonts w:cs="Arial"/>
          <w:b/>
          <w:bCs/>
          <w:sz w:val="22"/>
          <w:szCs w:val="22"/>
        </w:rPr>
        <w:t>22</w:t>
      </w:r>
      <w:r>
        <w:rPr>
          <w:rFonts w:cs="Arial"/>
          <w:b/>
          <w:bCs/>
          <w:sz w:val="22"/>
          <w:szCs w:val="22"/>
          <w:vertAlign w:val="superscript"/>
        </w:rPr>
        <w:t>nd</w:t>
      </w:r>
      <w:r w:rsidR="00701A24" w:rsidRPr="00E71EF5">
        <w:rPr>
          <w:b/>
          <w:sz w:val="22"/>
          <w:szCs w:val="22"/>
        </w:rPr>
        <w:t xml:space="preserve"> </w:t>
      </w:r>
      <w:r>
        <w:rPr>
          <w:b/>
          <w:sz w:val="22"/>
          <w:szCs w:val="22"/>
        </w:rPr>
        <w:t>November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DB4B51">
        <w:rPr>
          <w:b/>
          <w:sz w:val="24"/>
        </w:rPr>
        <w:t>4459</w:t>
      </w:r>
      <w:r w:rsidR="006A0189" w:rsidRPr="00E71EF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71F70A9C" w:rsidR="001E41F3" w:rsidRPr="00E96B86" w:rsidRDefault="00F77265" w:rsidP="00E96B86">
            <w:pPr>
              <w:pStyle w:val="CRCoverPage"/>
              <w:spacing w:after="0"/>
              <w:jc w:val="center"/>
            </w:pPr>
            <w:r>
              <w:t>012</w:t>
            </w:r>
            <w:r w:rsidR="006754BB">
              <w:t>9</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69469679" w:rsidR="001E41F3" w:rsidRPr="00E71EF5" w:rsidRDefault="00DB4B51"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04F8093E" w:rsidR="001E41F3" w:rsidRPr="00E71EF5" w:rsidRDefault="00000000">
            <w:pPr>
              <w:pStyle w:val="CRCoverPage"/>
              <w:spacing w:after="0"/>
              <w:jc w:val="center"/>
              <w:rPr>
                <w:sz w:val="28"/>
              </w:rPr>
            </w:pPr>
            <w:fldSimple w:instr=" DOCPROPERTY  Version  \* MERGEFORMAT ">
              <w:r w:rsidR="003E2694" w:rsidRPr="000066C2">
                <w:rPr>
                  <w:b/>
                  <w:sz w:val="28"/>
                </w:rPr>
                <w:t>1</w:t>
              </w:r>
              <w:r w:rsidR="006754BB">
                <w:rPr>
                  <w:b/>
                  <w:sz w:val="28"/>
                </w:rPr>
                <w:t>9</w:t>
              </w:r>
              <w:r w:rsidR="00245F8D">
                <w:rPr>
                  <w:b/>
                  <w:sz w:val="28"/>
                </w:rPr>
                <w:t>.</w:t>
              </w:r>
              <w:r w:rsidR="006754BB">
                <w:rPr>
                  <w:b/>
                  <w:sz w:val="28"/>
                </w:rPr>
                <w:t>3</w:t>
              </w:r>
              <w:r w:rsidR="003E2694" w:rsidRPr="000066C2">
                <w:rPr>
                  <w:b/>
                  <w:sz w:val="28"/>
                </w:rPr>
                <w:t>.</w:t>
              </w:r>
            </w:fldSimple>
            <w:r w:rsidR="00CC51CD" w:rsidRPr="000066C2">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2EB0D7B6" w:rsidR="001E41F3" w:rsidRPr="000B520A" w:rsidRDefault="006754BB"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26FCC411" w:rsidR="001E41F3" w:rsidRPr="00E71EF5" w:rsidRDefault="00050158">
            <w:pPr>
              <w:pStyle w:val="CRCoverPage"/>
              <w:spacing w:after="0"/>
              <w:ind w:left="100"/>
            </w:pPr>
            <w:r w:rsidRPr="00E71EF5">
              <w:t>Rel-1</w:t>
            </w:r>
            <w:r w:rsidR="002C2A5E">
              <w:t>9</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t>F</w:t>
            </w:r>
            <w:r w:rsidRPr="00E71EF5">
              <w:rPr>
                <w:i/>
                <w:sz w:val="18"/>
              </w:rPr>
              <w:t xml:space="preserve">  (correction)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1EACCE2A" w14:textId="77777777" w:rsidR="00C07E7B"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p w14:paraId="708AA7DE" w14:textId="483DB0F8" w:rsidR="00CA4FAD" w:rsidRPr="006F667C" w:rsidRDefault="00CA4FAD" w:rsidP="00A61722">
            <w:pPr>
              <w:pStyle w:val="CRCoverPage"/>
              <w:spacing w:after="0"/>
              <w:ind w:left="100"/>
            </w:pPr>
            <w:r>
              <w:t xml:space="preserve">If the updated MBS service area is partially accepted by the 5GC, the NEF/MBSF sends a reduced MBS service area to the MC service server, where the latter creates a new MBS session, if not supported, it </w:t>
            </w:r>
            <w:r w:rsidR="002C2A5E">
              <w:t>utilizes</w:t>
            </w:r>
            <w:r>
              <w:t xml:space="preserve"> a unicast session instead.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0510D8D3" w14:textId="3FBEF294" w:rsidR="003E6EA4"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w:t>
            </w:r>
            <w:r w:rsidR="00CA4FAD">
              <w:t>of MBS session creation</w:t>
            </w:r>
            <w:r w:rsidR="007A7BC9">
              <w:t xml:space="preserve">. </w:t>
            </w:r>
          </w:p>
          <w:p w14:paraId="31C656EC" w14:textId="53D1EF32" w:rsidR="00CA4FAD" w:rsidRPr="006F667C" w:rsidRDefault="00CA4FAD" w:rsidP="00B554E0">
            <w:pPr>
              <w:pStyle w:val="CRCoverPage"/>
              <w:spacing w:after="0"/>
              <w:ind w:left="100"/>
            </w:pPr>
            <w:r>
              <w:t xml:space="preserve">- updates clauses 7.3.3.2.2 and 7.3.3.2.3 to reflect the described scenario in case of MBS service area update.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D9119B9"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w:t>
            </w:r>
            <w:r w:rsidR="008235F5">
              <w:t xml:space="preserve"> and update</w:t>
            </w:r>
            <w:r w:rsidR="00A249DD">
              <w:t xml:space="preserve"> </w:t>
            </w:r>
            <w:r w:rsidR="008235F5">
              <w:t>procedures done</w:t>
            </w:r>
            <w:r w:rsidR="00A249DD">
              <w:t xml:space="preserve">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386C112D" w:rsidR="001E41F3" w:rsidRPr="00E71EF5" w:rsidRDefault="00C94AAA">
            <w:pPr>
              <w:pStyle w:val="CRCoverPage"/>
              <w:spacing w:after="0"/>
              <w:ind w:left="100"/>
            </w:pPr>
            <w:r>
              <w:t xml:space="preserve">3.1, </w:t>
            </w:r>
            <w:r w:rsidR="00691D37">
              <w:t>4.7.1, 7.3.3.1.</w:t>
            </w:r>
            <w:r>
              <w:t>2</w:t>
            </w:r>
            <w:r w:rsidR="00CA4FAD">
              <w:t>, 7.3.3.2.2 and 7.3.3.2.3</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lastRenderedPageBreak/>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B7BF3" w:rsidR="008863B9" w:rsidRPr="00E71EF5" w:rsidRDefault="002E43F6">
            <w:pPr>
              <w:pStyle w:val="CRCoverPage"/>
              <w:spacing w:after="0"/>
              <w:ind w:left="100"/>
            </w:pPr>
            <w:r>
              <w:t>Rev2: including the TMGI allocation request rejection case</w:t>
            </w: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Broadcast MBS session</w:t>
      </w:r>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Broadcast communication service</w:t>
      </w:r>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MBS session creation;</w:t>
      </w:r>
    </w:p>
    <w:p w14:paraId="7CE347AB" w14:textId="77777777" w:rsidR="000B3879" w:rsidRPr="00E71EF5" w:rsidRDefault="000B3879" w:rsidP="000B3879">
      <w:pPr>
        <w:pStyle w:val="B1"/>
        <w:rPr>
          <w:lang w:eastAsia="zh-CN"/>
        </w:rPr>
      </w:pPr>
      <w:r w:rsidRPr="00E71EF5">
        <w:rPr>
          <w:lang w:eastAsia="zh-CN"/>
        </w:rPr>
        <w:lastRenderedPageBreak/>
        <w:t>-</w:t>
      </w:r>
      <w:r w:rsidRPr="00E71EF5">
        <w:rPr>
          <w:lang w:eastAsia="zh-CN"/>
        </w:rPr>
        <w:tab/>
        <w:t>MBS session update;</w:t>
      </w:r>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MBS session release;</w:t>
      </w:r>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allocation;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forwarding;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Dynamic PCC control for MBS session;</w:t>
      </w:r>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MC service clients 1 to n are attached to the 5GS, registered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60.3pt" o:ole="">
            <v:imagedata r:id="rId13" o:title=""/>
          </v:shape>
          <o:OLEObject Type="Embed" ProgID="Visio.Drawing.11" ShapeID="_x0000_i1025" DrawAspect="Content" ObjectID="_1793709147"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1B33598C" w14:textId="3D779D8E" w:rsidR="00DB4B51" w:rsidRDefault="00DB4B51" w:rsidP="00DB4B51">
      <w:pPr>
        <w:pStyle w:val="B1"/>
        <w:ind w:left="644" w:firstLine="0"/>
        <w:rPr>
          <w:ins w:id="25" w:author="Ericsson_SA6#64" w:date="2024-11-21T00:49:00Z"/>
          <w:rFonts w:eastAsia="SimSun"/>
        </w:rPr>
      </w:pPr>
      <w:ins w:id="26" w:author="Ericsson_SA6#64" w:date="2024-11-21T00:49:00Z">
        <w:r>
          <w:rPr>
            <w:rFonts w:eastAsia="SimSun"/>
          </w:rPr>
          <w:t xml:space="preserve">In the case of an untrusted MC service server, when the requested MBS service area crosses several MB-SMF service areas, the TMGI allocation request is rejected by the NEF/MBSF and it guides the MC service server by dividing the requested MBS service area into groups as described in 3GPP TS 23.247 [15]. Hence, the MC service server initiates a new TMGI allocation request for each grouped MBS service area. If during MBS session creation request the 5GS discovers that requested MBS service area crosses several MB-SMF service areas, the request is rejected, and the NEF/MBSF guides the MC service server as described earlier. Hence, the MC service server initiates a new MBS session creation procedure for each grouped MBS service area. The MC service server may utilize a unicast session if any MBS service area is not supported by any MB-SMF. </w:t>
        </w:r>
      </w:ins>
    </w:p>
    <w:p w14:paraId="56175146" w14:textId="77777777" w:rsidR="00DB4B51" w:rsidRDefault="00DB4B51" w:rsidP="00E80844">
      <w:pPr>
        <w:pStyle w:val="B1"/>
        <w:ind w:left="644" w:firstLine="0"/>
        <w:rPr>
          <w:rFonts w:eastAsia="SimSun"/>
        </w:rPr>
      </w:pPr>
    </w:p>
    <w:p w14:paraId="4F9987CE" w14:textId="77777777" w:rsidR="003E3273" w:rsidRPr="007E3588" w:rsidRDefault="003E3273" w:rsidP="003E3273">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used by 4G eMBMS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lastRenderedPageBreak/>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The MC service clients which camp on LTE will subsequently react to the information elements related to the eMBMS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05734510" w14:textId="572CF30F" w:rsidR="00017C97" w:rsidRPr="00E71EF5" w:rsidRDefault="00017C97"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Pr>
          <w:rFonts w:ascii="Arial" w:hAnsi="Arial" w:cs="Arial"/>
          <w:color w:val="FF0000"/>
          <w:sz w:val="28"/>
          <w:szCs w:val="28"/>
          <w:lang w:eastAsia="zh-CN"/>
        </w:rPr>
        <w:t xml:space="preserve">Fourth </w:t>
      </w:r>
      <w:r w:rsidRPr="00E71EF5">
        <w:rPr>
          <w:rFonts w:ascii="Arial" w:hAnsi="Arial" w:cs="Arial"/>
          <w:color w:val="FF0000"/>
          <w:sz w:val="28"/>
          <w:szCs w:val="28"/>
        </w:rPr>
        <w:t>change * * * *</w:t>
      </w:r>
    </w:p>
    <w:p w14:paraId="5A3EE516" w14:textId="77777777" w:rsidR="00017C97" w:rsidRDefault="00017C97" w:rsidP="00126C01"/>
    <w:p w14:paraId="12FC8946" w14:textId="77777777" w:rsidR="00017C97" w:rsidRPr="00D90B2B" w:rsidRDefault="00017C97" w:rsidP="00017C97">
      <w:pPr>
        <w:pStyle w:val="Heading5"/>
      </w:pPr>
      <w:bookmarkStart w:id="27" w:name="_Toc91749800"/>
      <w:bookmarkStart w:id="28" w:name="_Toc177995529"/>
      <w:r w:rsidRPr="00D90B2B">
        <w:t>7.</w:t>
      </w:r>
      <w:r>
        <w:t>3</w:t>
      </w:r>
      <w:r w:rsidRPr="00D90B2B">
        <w:t>.</w:t>
      </w:r>
      <w:r>
        <w:t>3</w:t>
      </w:r>
      <w:r w:rsidRPr="00D90B2B">
        <w:t>.2</w:t>
      </w:r>
      <w:r>
        <w:t>.2</w:t>
      </w:r>
      <w:r>
        <w:tab/>
      </w:r>
      <w:r w:rsidRPr="00D90B2B">
        <w:t>Procedure</w:t>
      </w:r>
      <w:r>
        <w:t xml:space="preserve"> for updating MBS resources without dynamic PCC rule</w:t>
      </w:r>
      <w:bookmarkEnd w:id="27"/>
      <w:bookmarkEnd w:id="28"/>
    </w:p>
    <w:p w14:paraId="7D2AFCDF" w14:textId="77777777" w:rsidR="00017C97" w:rsidRPr="00D90B2B" w:rsidRDefault="00017C97" w:rsidP="00017C97">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3GPP TS 23.247 [15]. </w:t>
      </w:r>
    </w:p>
    <w:p w14:paraId="7533EAEC" w14:textId="77777777" w:rsidR="00017C97" w:rsidRPr="00D90B2B" w:rsidRDefault="00017C97" w:rsidP="00017C97">
      <w:r w:rsidRPr="00D90B2B">
        <w:t xml:space="preserve">Pre-conditions: </w:t>
      </w:r>
    </w:p>
    <w:p w14:paraId="63C85FEF"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19154BF0" w14:textId="77777777" w:rsidR="00017C97" w:rsidRPr="00D90B2B" w:rsidRDefault="00017C97" w:rsidP="00017C97">
      <w:pPr>
        <w:pStyle w:val="B1"/>
      </w:pPr>
      <w:r w:rsidRPr="00D90B2B">
        <w:lastRenderedPageBreak/>
        <w:t>-</w:t>
      </w:r>
      <w:r w:rsidRPr="00D90B2B">
        <w:tab/>
        <w:t xml:space="preserve">The MC service server has obtained the required information related to the MB-SMF, either locally configured or during initial session configuration.  </w:t>
      </w:r>
    </w:p>
    <w:p w14:paraId="610EF02E"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521052E" w14:textId="77777777" w:rsidR="00017C97" w:rsidRPr="00D90B2B" w:rsidRDefault="00017C97" w:rsidP="00017C97">
      <w:pPr>
        <w:pStyle w:val="TH"/>
      </w:pPr>
      <w:r w:rsidRPr="00D90B2B">
        <w:object w:dxaOrig="7655" w:dyaOrig="7823" w14:anchorId="0A467248">
          <v:shape id="_x0000_i1026" type="#_x0000_t75" style="width:382.5pt;height:391.5pt" o:ole="">
            <v:imagedata r:id="rId15" o:title=""/>
          </v:shape>
          <o:OLEObject Type="Embed" ProgID="Visio.Drawing.15" ShapeID="_x0000_i1026" DrawAspect="Content" ObjectID="_1793709148" r:id="rId16"/>
        </w:object>
      </w:r>
    </w:p>
    <w:p w14:paraId="2ED081D7" w14:textId="77777777" w:rsidR="00017C97" w:rsidRPr="00D90B2B" w:rsidRDefault="00017C97" w:rsidP="00017C97">
      <w:pPr>
        <w:pStyle w:val="TF"/>
      </w:pPr>
      <w:r w:rsidRPr="00D90B2B">
        <w:t>Figure </w:t>
      </w:r>
      <w:r w:rsidRPr="002E0B61">
        <w:t>7.3.3.2.2-1</w:t>
      </w:r>
      <w:r w:rsidRPr="00D90B2B">
        <w:t xml:space="preserve">: MBS session update </w:t>
      </w:r>
      <w:r>
        <w:t>without dynamic PCC</w:t>
      </w:r>
      <w:r w:rsidRPr="00D90B2B">
        <w:t xml:space="preserve">. </w:t>
      </w:r>
    </w:p>
    <w:p w14:paraId="1011DD90" w14:textId="77777777" w:rsidR="00017C97" w:rsidRPr="00D90B2B" w:rsidRDefault="00017C97" w:rsidP="00017C97">
      <w:pPr>
        <w:pStyle w:val="B1"/>
      </w:pPr>
      <w:r w:rsidRPr="00D90B2B">
        <w:t>1.</w:t>
      </w:r>
      <w:r w:rsidRPr="00D90B2B">
        <w:tab/>
        <w:t>An MBS session is established</w:t>
      </w:r>
      <w:r w:rsidRPr="000D0DA0">
        <w:t xml:space="preserve"> as described in in 3GPP</w:t>
      </w:r>
      <w:r>
        <w:t> </w:t>
      </w:r>
      <w:r w:rsidRPr="000D0DA0">
        <w:t>TS</w:t>
      </w:r>
      <w:r>
        <w:t> </w:t>
      </w:r>
      <w:r w:rsidRPr="000D0DA0">
        <w:t>23.247</w:t>
      </w:r>
      <w:r>
        <w:t> </w:t>
      </w:r>
      <w:r w:rsidRPr="000D0DA0">
        <w:t>[15]</w:t>
      </w:r>
      <w:r w:rsidRPr="00D90B2B">
        <w:t xml:space="preserve"> (either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186DA998" w14:textId="77777777" w:rsidR="00017C97" w:rsidRDefault="00017C97" w:rsidP="00017C97">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3GPP TS 23.247 [15]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420FDC3F" w14:textId="77777777" w:rsidR="00017C97" w:rsidRPr="00D90B2B" w:rsidRDefault="00017C97" w:rsidP="00017C97">
      <w:pPr>
        <w:pStyle w:val="NO"/>
      </w:pPr>
      <w:r w:rsidRPr="00D90B2B">
        <w:t>NOTE 1:</w:t>
      </w:r>
      <w:r w:rsidRPr="00D90B2B">
        <w:tab/>
      </w:r>
      <w:r>
        <w:t>T</w:t>
      </w:r>
      <w:r w:rsidRPr="00D90B2B">
        <w:t>he updated service area information is required for local MBS and for broadcast MBS services.</w:t>
      </w:r>
    </w:p>
    <w:p w14:paraId="75814748" w14:textId="77777777" w:rsidR="00017C97" w:rsidRPr="00D90B2B" w:rsidRDefault="00017C97" w:rsidP="00017C97">
      <w:pPr>
        <w:pStyle w:val="B1"/>
      </w:pPr>
      <w:r w:rsidRPr="00D90B2B">
        <w:t>3.</w:t>
      </w:r>
      <w:r w:rsidRPr="00D90B2B">
        <w:tab/>
        <w:t>Based on the needed requirements, the corresponding MBS session is accordingly modified</w:t>
      </w:r>
      <w:r>
        <w:t>, as indicated in 3GPP TS 23.247 [15]</w:t>
      </w:r>
      <w:r w:rsidRPr="00D90B2B">
        <w:t>. The update may lead to QoS Flow(s) addition, modification, or removal.</w:t>
      </w:r>
    </w:p>
    <w:p w14:paraId="7B9892A8" w14:textId="77777777" w:rsidR="00017C97" w:rsidRDefault="00017C97" w:rsidP="00017C97">
      <w:pPr>
        <w:pStyle w:val="B1"/>
      </w:pPr>
      <w:r w:rsidRPr="00D90B2B">
        <w:lastRenderedPageBreak/>
        <w:t>4.</w:t>
      </w:r>
      <w:r w:rsidRPr="00D90B2B">
        <w:tab/>
        <w:t xml:space="preserve">The MC service server receives an MBS session update response </w:t>
      </w:r>
      <w:r>
        <w:t xml:space="preserve">as described in 3GPP TS 23.247 [15], </w:t>
      </w:r>
      <w:r w:rsidRPr="00D90B2B">
        <w:t xml:space="preserve">once the requested modifications are performed, and the indicated MBS session is updated accordingly. </w:t>
      </w:r>
    </w:p>
    <w:p w14:paraId="0D8338F4" w14:textId="69339974" w:rsidR="00017C97" w:rsidRDefault="00017C97" w:rsidP="001C5298">
      <w:pPr>
        <w:pStyle w:val="B1"/>
        <w:ind w:firstLine="0"/>
        <w:rPr>
          <w:ins w:id="29" w:author="Ericsson_R1" w:date="2024-10-16T15:00:00Z"/>
        </w:rPr>
      </w:pPr>
      <w:bookmarkStart w:id="30" w:name="OLE_LINK6"/>
      <w:bookmarkStart w:id="31" w:name="OLE_LINK7"/>
      <w:ins w:id="32" w:author="Ericsson_R1" w:date="2024-10-16T15:00:00Z">
        <w:r>
          <w:t>In case the</w:t>
        </w:r>
      </w:ins>
      <w:ins w:id="33" w:author="Ericsson_R1" w:date="2024-10-16T15:04:00Z">
        <w:r w:rsidR="009372FE">
          <w:t xml:space="preserve"> of untrusted</w:t>
        </w:r>
      </w:ins>
      <w:ins w:id="34" w:author="Ericsson_R1" w:date="2024-10-16T15:05:00Z">
        <w:r w:rsidR="009372FE">
          <w:t xml:space="preserve"> MC service server, if the MBS service area is par</w:t>
        </w:r>
      </w:ins>
      <w:ins w:id="35" w:author="Ericsson_R1" w:date="2024-10-16T15:06:00Z">
        <w:r w:rsidR="009372FE">
          <w:t>tially accepted by the 5GC</w:t>
        </w:r>
      </w:ins>
      <w:ins w:id="36" w:author="Ericsson_R1" w:date="2024-10-17T04:26:00Z">
        <w:r w:rsidR="005D4A75">
          <w:t xml:space="preserve">, </w:t>
        </w:r>
      </w:ins>
      <w:ins w:id="37" w:author="Ericsson_R1" w:date="2024-10-16T15:06:00Z">
        <w:r w:rsidR="009372FE">
          <w:t>the</w:t>
        </w:r>
      </w:ins>
      <w:ins w:id="38" w:author="Ericsson_R1" w:date="2024-10-16T15:09:00Z">
        <w:r w:rsidR="009372FE">
          <w:t xml:space="preserve"> </w:t>
        </w:r>
      </w:ins>
      <w:ins w:id="39" w:author="Ericsson_R1" w:date="2024-10-17T04:08:00Z">
        <w:r w:rsidR="00CF1011">
          <w:t xml:space="preserve">reduced MBS service area information </w:t>
        </w:r>
      </w:ins>
      <w:ins w:id="40" w:author="Ericsson_R1" w:date="2024-10-17T06:33:00Z">
        <w:r w:rsidR="002F1E63">
          <w:t>is</w:t>
        </w:r>
      </w:ins>
      <w:ins w:id="41" w:author="Ericsson_R1" w:date="2024-10-17T04:08:00Z">
        <w:r w:rsidR="00CF1011">
          <w:t xml:space="preserve"> </w:t>
        </w:r>
      </w:ins>
      <w:ins w:id="42" w:author="Ericsson_R1" w:date="2024-10-16T15:09:00Z">
        <w:r w:rsidR="009372FE">
          <w:t>grouped</w:t>
        </w:r>
      </w:ins>
      <w:ins w:id="43" w:author="Ericsson_R1" w:date="2024-10-16T15:30:00Z">
        <w:r w:rsidR="005E09F6">
          <w:t xml:space="preserve"> </w:t>
        </w:r>
      </w:ins>
      <w:ins w:id="44" w:author="Ericsson_R1" w:date="2024-10-17T04:08:00Z">
        <w:r w:rsidR="00CF1011">
          <w:t>and provided by the NEF</w:t>
        </w:r>
      </w:ins>
      <w:ins w:id="45" w:author="Ericsson_R1" w:date="2024-10-17T04:15:00Z">
        <w:r w:rsidR="00FB7445">
          <w:t>/MBSF</w:t>
        </w:r>
      </w:ins>
      <w:ins w:id="46" w:author="Ericsson_R1" w:date="2024-10-17T04:08:00Z">
        <w:r w:rsidR="00CF1011">
          <w:t xml:space="preserve"> in the </w:t>
        </w:r>
      </w:ins>
      <w:ins w:id="47" w:author="Ericsson_R1" w:date="2024-10-17T04:09:00Z">
        <w:r w:rsidR="00CF1011">
          <w:t xml:space="preserve">response. </w:t>
        </w:r>
      </w:ins>
      <w:ins w:id="48" w:author="Ericsson_R1" w:date="2024-10-17T04:35:00Z">
        <w:r w:rsidR="00F252AB">
          <w:t xml:space="preserve">Hence, </w:t>
        </w:r>
      </w:ins>
      <w:ins w:id="49" w:author="Ericsson_R1" w:date="2024-10-17T04:09:00Z">
        <w:r w:rsidR="00CF1011">
          <w:t xml:space="preserve">the </w:t>
        </w:r>
      </w:ins>
      <w:ins w:id="50" w:author="Ericsson_R1" w:date="2024-10-16T15:07:00Z">
        <w:r w:rsidR="009372FE">
          <w:t>MC</w:t>
        </w:r>
      </w:ins>
      <w:ins w:id="51" w:author="Ericsson_R1" w:date="2024-10-17T04:27:00Z">
        <w:r w:rsidR="005D4A75">
          <w:t> </w:t>
        </w:r>
      </w:ins>
      <w:ins w:id="52" w:author="Ericsson_R1" w:date="2024-10-16T15:07:00Z">
        <w:r w:rsidR="009372FE">
          <w:t xml:space="preserve">service </w:t>
        </w:r>
      </w:ins>
      <w:ins w:id="53" w:author="Ericsson_R1" w:date="2024-10-17T04:09:00Z">
        <w:r w:rsidR="00CF1011">
          <w:t>server</w:t>
        </w:r>
      </w:ins>
      <w:ins w:id="54" w:author="Ericsson_R1" w:date="2024-10-16T15:07:00Z">
        <w:r w:rsidR="009372FE">
          <w:t xml:space="preserve"> should send a new MBS session </w:t>
        </w:r>
      </w:ins>
      <w:ins w:id="55" w:author="Ericsson_R1" w:date="2024-10-16T15:30:00Z">
        <w:r w:rsidR="005E09F6">
          <w:t>creation</w:t>
        </w:r>
      </w:ins>
      <w:ins w:id="56" w:author="Ericsson_R1" w:date="2024-10-16T15:08:00Z">
        <w:r w:rsidR="009372FE">
          <w:t xml:space="preserve"> request </w:t>
        </w:r>
      </w:ins>
      <w:ins w:id="57" w:author="Ericsson_R1" w:date="2024-10-16T15:30:00Z">
        <w:r w:rsidR="005E09F6">
          <w:t xml:space="preserve">(as </w:t>
        </w:r>
      </w:ins>
      <w:ins w:id="58" w:author="Ericsson_R1" w:date="2024-10-16T15:31:00Z">
        <w:r w:rsidR="005E09F6">
          <w:t xml:space="preserve">described in clause 7.3.3.1.3) </w:t>
        </w:r>
      </w:ins>
      <w:ins w:id="59" w:author="Ericsson_R1" w:date="2024-10-17T06:54:00Z">
        <w:r w:rsidR="00B5255F">
          <w:t>for each</w:t>
        </w:r>
      </w:ins>
      <w:ins w:id="60" w:author="Ericsson_R1" w:date="2024-10-16T15:31:00Z">
        <w:r w:rsidR="005E09F6">
          <w:t xml:space="preserve"> grouped MC service area. </w:t>
        </w:r>
      </w:ins>
      <w:ins w:id="61" w:author="Ericsson_R1" w:date="2024-10-17T04:21:00Z">
        <w:r w:rsidR="00FB7445">
          <w:t xml:space="preserve">The </w:t>
        </w:r>
      </w:ins>
      <w:ins w:id="62" w:author="Ericsson_R1" w:date="2024-10-16T15:31:00Z">
        <w:r w:rsidR="005E09F6">
          <w:t xml:space="preserve">MC service </w:t>
        </w:r>
      </w:ins>
      <w:ins w:id="63" w:author="Ericsson_R1" w:date="2024-10-17T04:21:00Z">
        <w:r w:rsidR="00FB7445">
          <w:t>server</w:t>
        </w:r>
      </w:ins>
      <w:ins w:id="64" w:author="Ericsson_R1" w:date="2024-10-16T15:31:00Z">
        <w:r w:rsidR="005E09F6">
          <w:t xml:space="preserve"> </w:t>
        </w:r>
      </w:ins>
      <w:ins w:id="65" w:author="Ericsson_R1" w:date="2024-10-17T04:10:00Z">
        <w:r w:rsidR="00CF1011">
          <w:t xml:space="preserve">may </w:t>
        </w:r>
      </w:ins>
      <w:ins w:id="66" w:author="Ericsson_R1" w:date="2024-10-17T06:41:00Z">
        <w:r w:rsidR="002F1E63">
          <w:t>utilize</w:t>
        </w:r>
      </w:ins>
      <w:ins w:id="67" w:author="Ericsson_R1" w:date="2024-10-16T15:32:00Z">
        <w:r w:rsidR="005E09F6">
          <w:t xml:space="preserve"> a unicast </w:t>
        </w:r>
      </w:ins>
      <w:ins w:id="68" w:author="Ericsson_R1" w:date="2024-10-17T04:22:00Z">
        <w:r w:rsidR="00FB7445">
          <w:t>session</w:t>
        </w:r>
      </w:ins>
      <w:ins w:id="69" w:author="Ericsson_R1" w:date="2024-10-16T15:32:00Z">
        <w:r w:rsidR="005E09F6">
          <w:t xml:space="preserve"> </w:t>
        </w:r>
      </w:ins>
      <w:ins w:id="70" w:author="Ericsson_R1" w:date="2024-10-17T04:22:00Z">
        <w:r w:rsidR="00FB7445">
          <w:rPr>
            <w:rFonts w:eastAsia="SimSun"/>
          </w:rPr>
          <w:t xml:space="preserve">if </w:t>
        </w:r>
      </w:ins>
      <w:ins w:id="71" w:author="Ericsson_R1" w:date="2024-10-17T04:23:00Z">
        <w:r w:rsidR="00FB7445">
          <w:rPr>
            <w:rFonts w:eastAsia="SimSun"/>
          </w:rPr>
          <w:t xml:space="preserve">any </w:t>
        </w:r>
      </w:ins>
      <w:ins w:id="72" w:author="Ericsson_R1" w:date="2024-10-17T04:22:00Z">
        <w:r w:rsidR="00FB7445">
          <w:rPr>
            <w:rFonts w:eastAsia="SimSun"/>
          </w:rPr>
          <w:t>MBS service area is not supported by any MB-SMF</w:t>
        </w:r>
      </w:ins>
      <w:ins w:id="73" w:author="Ericsson_R1" w:date="2024-10-17T04:11:00Z">
        <w:r w:rsidR="00CF1011">
          <w:t>.</w:t>
        </w:r>
      </w:ins>
    </w:p>
    <w:bookmarkEnd w:id="30"/>
    <w:bookmarkEnd w:id="31"/>
    <w:p w14:paraId="573A08DC" w14:textId="77777777" w:rsidR="00017C97" w:rsidRPr="00D90B2B" w:rsidRDefault="00017C97" w:rsidP="00017C97">
      <w:pPr>
        <w:pStyle w:val="B1"/>
      </w:pPr>
      <w:r w:rsidRPr="00D90B2B">
        <w:t>5.</w:t>
      </w:r>
      <w:r w:rsidRPr="00D90B2B">
        <w:tab/>
        <w:t xml:space="preserve">The MC service server may initiate a </w:t>
      </w:r>
      <w:r>
        <w:t>session</w:t>
      </w:r>
      <w:r w:rsidRPr="00D90B2B">
        <w:t xml:space="preserve"> announcement towards the MC service clients associated with the ongoing session in order to announce the updated information</w:t>
      </w:r>
      <w:r>
        <w:t>,</w:t>
      </w:r>
      <w:r w:rsidRPr="00D90B2B">
        <w:t xml:space="preserve"> if required, e.g., the updated service area or SDP information. </w:t>
      </w:r>
    </w:p>
    <w:p w14:paraId="6872B39D" w14:textId="77777777" w:rsidR="00017C97" w:rsidRPr="00D90B2B" w:rsidRDefault="00017C97" w:rsidP="00017C97">
      <w:pPr>
        <w:pStyle w:val="NO"/>
      </w:pPr>
      <w:r w:rsidRPr="00D90B2B">
        <w:t>NOTE 2:</w:t>
      </w:r>
      <w:r>
        <w:tab/>
        <w:t>T</w:t>
      </w:r>
      <w:r w:rsidRPr="00D90B2B">
        <w:t>he updated service area information is required for local MBS and for broadcast MBS services.</w:t>
      </w:r>
    </w:p>
    <w:p w14:paraId="13618A1F" w14:textId="77777777" w:rsidR="00017C97" w:rsidRPr="00D90B2B" w:rsidRDefault="00017C97" w:rsidP="00017C97">
      <w:pPr>
        <w:pStyle w:val="B1"/>
      </w:pPr>
      <w:r w:rsidRPr="00D90B2B">
        <w:t>6.</w:t>
      </w:r>
      <w:r w:rsidRPr="00D90B2B">
        <w:tab/>
        <w:t xml:space="preserve">The MC service server sends an MapGroupToSessionStream </w:t>
      </w:r>
      <w:r w:rsidRPr="00D90B2B">
        <w:rPr>
          <w:rFonts w:eastAsia="SimSun"/>
        </w:rPr>
        <w:t>over the configured MBS session providing the required information to receive the media related to the established MC service group communication.</w:t>
      </w:r>
    </w:p>
    <w:p w14:paraId="1FFC72F2" w14:textId="77777777" w:rsidR="00017C97" w:rsidRPr="00D90B2B" w:rsidRDefault="00017C97" w:rsidP="00017C97">
      <w:pPr>
        <w:pStyle w:val="B1"/>
      </w:pPr>
      <w:r w:rsidRPr="00D90B2B">
        <w:t>7.</w:t>
      </w:r>
      <w:r w:rsidRPr="00D90B2B">
        <w:tab/>
        <w:t xml:space="preserve">The MC service clients process the received information over the MapGroupToSessionStream in order to receive the associated MC media over the specific MBS session stream. </w:t>
      </w:r>
    </w:p>
    <w:p w14:paraId="32D283C8" w14:textId="77777777" w:rsidR="00017C97" w:rsidRPr="00D90B2B" w:rsidRDefault="00017C97" w:rsidP="00017C97">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51166FA4" w14:textId="77777777" w:rsidR="00017C97" w:rsidRPr="00D90B2B" w:rsidRDefault="00017C97" w:rsidP="00017C97">
      <w:pPr>
        <w:pStyle w:val="B1"/>
      </w:pPr>
      <w:r w:rsidRPr="00D90B2B">
        <w:t>9.</w:t>
      </w:r>
      <w:r w:rsidRPr="00D90B2B">
        <w:tab/>
        <w:t>The MC service server distributes the MC media to the MC services clients 2 to n over the indicated streams.</w:t>
      </w:r>
    </w:p>
    <w:p w14:paraId="64C5B434" w14:textId="77777777" w:rsidR="00017C97" w:rsidRPr="00D90B2B" w:rsidRDefault="00017C97" w:rsidP="00017C97">
      <w:pPr>
        <w:pStyle w:val="Heading5"/>
      </w:pPr>
      <w:bookmarkStart w:id="74" w:name="_Toc91749801"/>
      <w:bookmarkStart w:id="75" w:name="_Toc177995530"/>
      <w:r w:rsidRPr="002E0B61">
        <w:t>7.3.3.2.</w:t>
      </w:r>
      <w:r>
        <w:t>3</w:t>
      </w:r>
      <w:r>
        <w:tab/>
      </w:r>
      <w:r w:rsidRPr="00D90B2B">
        <w:t>Procedure</w:t>
      </w:r>
      <w:r>
        <w:t xml:space="preserve"> for updating MBS resources with dynamic PCC rule</w:t>
      </w:r>
      <w:bookmarkEnd w:id="74"/>
      <w:bookmarkEnd w:id="75"/>
    </w:p>
    <w:p w14:paraId="0F9F0FA0" w14:textId="77777777" w:rsidR="00017C97" w:rsidRPr="00D90B2B" w:rsidRDefault="00017C97" w:rsidP="00017C97">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642733B5" w14:textId="77777777" w:rsidR="00017C97" w:rsidRPr="00D90B2B" w:rsidRDefault="00017C97" w:rsidP="00017C97">
      <w:r w:rsidRPr="00D90B2B">
        <w:t xml:space="preserve">Pre-conditions: </w:t>
      </w:r>
    </w:p>
    <w:p w14:paraId="4EF784A3" w14:textId="77777777" w:rsidR="00017C97" w:rsidRPr="00D90B2B" w:rsidRDefault="00017C97" w:rsidP="00017C97">
      <w:pPr>
        <w:pStyle w:val="B1"/>
      </w:pPr>
      <w:r w:rsidRPr="00D90B2B">
        <w:t>-</w:t>
      </w:r>
      <w:r w:rsidRPr="00D90B2B">
        <w:tab/>
        <w:t>The MC service clients 1 to n are attached to the 5GS, registered and affiliated to the same active MC service group.</w:t>
      </w:r>
    </w:p>
    <w:p w14:paraId="08A851E9"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3C5B1250"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CDA6986" w14:textId="77777777" w:rsidR="00017C97" w:rsidRPr="00D90B2B" w:rsidRDefault="00017C97" w:rsidP="00017C97">
      <w:pPr>
        <w:pStyle w:val="TH"/>
      </w:pPr>
      <w:r>
        <w:object w:dxaOrig="7405" w:dyaOrig="5569" w14:anchorId="4B9AF6D8">
          <v:shape id="_x0000_i1027" type="#_x0000_t75" style="width:370.2pt;height:277.5pt" o:ole="">
            <v:imagedata r:id="rId17" o:title=""/>
          </v:shape>
          <o:OLEObject Type="Embed" ProgID="Visio.Drawing.15" ShapeID="_x0000_i1027" DrawAspect="Content" ObjectID="_1793709149" r:id="rId18"/>
        </w:object>
      </w:r>
    </w:p>
    <w:p w14:paraId="320EE0B8" w14:textId="77777777" w:rsidR="00017C97" w:rsidRPr="00D90B2B" w:rsidRDefault="00017C97" w:rsidP="00017C97">
      <w:pPr>
        <w:pStyle w:val="TF"/>
      </w:pPr>
      <w:r w:rsidRPr="00D90B2B">
        <w:t>Figure </w:t>
      </w:r>
      <w:r w:rsidRPr="002E0B61">
        <w:t>7.3.3.2.3</w:t>
      </w:r>
      <w:r w:rsidRPr="00D90B2B">
        <w:t xml:space="preserve">-1: MBS session update </w:t>
      </w:r>
      <w:r>
        <w:t>with dynamic PCC</w:t>
      </w:r>
      <w:r w:rsidRPr="00D90B2B">
        <w:t xml:space="preserve">. </w:t>
      </w:r>
    </w:p>
    <w:p w14:paraId="7FCFBEAB" w14:textId="77777777" w:rsidR="00017C97" w:rsidRPr="00D90B2B" w:rsidRDefault="00017C97" w:rsidP="00017C97">
      <w:pPr>
        <w:pStyle w:val="B1"/>
      </w:pPr>
      <w:r w:rsidRPr="00D90B2B">
        <w:t>1.</w:t>
      </w:r>
      <w:r w:rsidRPr="00D90B2B">
        <w:tab/>
        <w:t xml:space="preserve">An MBS session is established </w:t>
      </w:r>
      <w:r>
        <w:t xml:space="preserve">as described in 3GPP TS 23.247 [15] </w:t>
      </w:r>
      <w:r w:rsidRPr="00D90B2B">
        <w:t xml:space="preserve">(either a multicast or a broadcast </w:t>
      </w:r>
      <w:r w:rsidRPr="00185DE9">
        <w:t xml:space="preserve">MBS </w:t>
      </w:r>
      <w:r w:rsidRPr="00D90B2B">
        <w:t>session)</w:t>
      </w:r>
      <w:r>
        <w:t>,</w:t>
      </w:r>
      <w:r w:rsidRPr="00D90B2B">
        <w:t xml:space="preserve"> and associated with a certain active MC group for group communication purposes. In the case of a multicast MBS session, the MC service clients have already joined the</w:t>
      </w:r>
      <w:r w:rsidRPr="00185DE9">
        <w:t xml:space="preserve"> MBS</w:t>
      </w:r>
      <w:r w:rsidRPr="00D90B2B">
        <w:t xml:space="preserve"> session. </w:t>
      </w:r>
    </w:p>
    <w:p w14:paraId="5FD29F6E" w14:textId="77777777" w:rsidR="00017C97" w:rsidRDefault="00017C97" w:rsidP="00017C97">
      <w:pPr>
        <w:pStyle w:val="B1"/>
        <w:rPr>
          <w:ins w:id="76" w:author="Ericsson_R1" w:date="2024-10-17T04:12:00Z"/>
        </w:rPr>
      </w:pPr>
      <w:r w:rsidRPr="006406B1">
        <w:t>2.</w:t>
      </w:r>
      <w:r w:rsidRPr="006406B1">
        <w:tab/>
      </w:r>
      <w:r>
        <w:t>The MC service server, based on the update requirements (i.e., MBS service area and/or the multicast MBS session activity status as well as the service requirements), perform the MBS session update with PCC procedure towards the 5GS as described in 3GPP TS 23.247 [15] and</w:t>
      </w:r>
      <w:r>
        <w:rPr>
          <w:rFonts w:hint="eastAsia"/>
          <w:lang w:eastAsia="zh-CN"/>
        </w:rPr>
        <w:t>/or</w:t>
      </w:r>
      <w:r>
        <w:rPr>
          <w:lang w:eastAsia="zh-CN"/>
        </w:rPr>
        <w:t xml:space="preserve"> the MBS session activate</w:t>
      </w:r>
      <w:r>
        <w:rPr>
          <w:rFonts w:hint="eastAsia"/>
          <w:lang w:eastAsia="zh-CN"/>
        </w:rPr>
        <w:t>/</w:t>
      </w:r>
      <w:r>
        <w:rPr>
          <w:lang w:eastAsia="zh-CN"/>
        </w:rPr>
        <w:t>deactivate procedure as described in clause 7.3.3.4</w:t>
      </w:r>
      <w:r>
        <w:t>.</w:t>
      </w:r>
      <w:r w:rsidRPr="006406B1">
        <w:t xml:space="preserve"> </w:t>
      </w:r>
    </w:p>
    <w:p w14:paraId="557329F8" w14:textId="1EA66A45" w:rsidR="005D4A75" w:rsidRDefault="005D4A75" w:rsidP="005D4A75">
      <w:pPr>
        <w:pStyle w:val="B1"/>
        <w:ind w:firstLine="0"/>
        <w:rPr>
          <w:ins w:id="77" w:author="Ericsson_R1" w:date="2024-10-17T04:27:00Z"/>
        </w:rPr>
      </w:pPr>
      <w:ins w:id="78" w:author="Ericsson_R1" w:date="2024-10-17T04:27:00Z">
        <w:r>
          <w:t>In case the of untrusted MC service server, if the MBS service area is partially accepted by the 5GC, the reduced MBS service area information</w:t>
        </w:r>
      </w:ins>
      <w:ins w:id="79" w:author="Ericsson_R1" w:date="2024-10-17T06:33:00Z">
        <w:r w:rsidR="002F1E63">
          <w:t xml:space="preserve"> is</w:t>
        </w:r>
      </w:ins>
      <w:ins w:id="80" w:author="Ericsson_R1" w:date="2024-10-17T04:27:00Z">
        <w:r>
          <w:t xml:space="preserve"> grouped and provided by the NEF/MBSF in the response. </w:t>
        </w:r>
      </w:ins>
      <w:ins w:id="81" w:author="Ericsson_R1" w:date="2024-10-17T04:35:00Z">
        <w:r w:rsidR="00F252AB">
          <w:t>Hence,</w:t>
        </w:r>
      </w:ins>
      <w:ins w:id="82" w:author="Ericsson_R1" w:date="2024-10-17T04:27:00Z">
        <w:r>
          <w:t xml:space="preserve"> the MC service server should send a new MBS session creation request (as described in clause 7.3.3.1.3) per grouped MC service area. The MC service server may </w:t>
        </w:r>
      </w:ins>
      <w:ins w:id="83" w:author="Ericsson_R1" w:date="2024-10-17T06:41:00Z">
        <w:r w:rsidR="002F1E63">
          <w:t>utilize</w:t>
        </w:r>
      </w:ins>
      <w:ins w:id="84" w:author="Ericsson_R1" w:date="2024-10-17T04:27:00Z">
        <w:r>
          <w:t xml:space="preserve"> a unicast session </w:t>
        </w:r>
        <w:r>
          <w:rPr>
            <w:rFonts w:eastAsia="SimSun"/>
          </w:rPr>
          <w:t>if any MBS service area is not supported by any MB-SMF</w:t>
        </w:r>
        <w:r>
          <w:t>.</w:t>
        </w:r>
      </w:ins>
    </w:p>
    <w:p w14:paraId="1A5666BB" w14:textId="027B7639" w:rsidR="001C5298" w:rsidRPr="001C5298" w:rsidDel="005D4A75" w:rsidRDefault="001C5298" w:rsidP="001C5298">
      <w:pPr>
        <w:pStyle w:val="B1"/>
        <w:ind w:firstLine="0"/>
        <w:rPr>
          <w:del w:id="85" w:author="Ericsson_R1" w:date="2024-10-17T04:27:00Z"/>
        </w:rPr>
      </w:pPr>
    </w:p>
    <w:p w14:paraId="2CA63CF9" w14:textId="77777777" w:rsidR="00017C97" w:rsidRPr="006406B1" w:rsidRDefault="00017C97" w:rsidP="00017C97">
      <w:pPr>
        <w:pStyle w:val="NO"/>
      </w:pPr>
      <w:r w:rsidRPr="006406B1">
        <w:t>NOTE 1:</w:t>
      </w:r>
      <w:r w:rsidRPr="006406B1">
        <w:tab/>
      </w:r>
      <w:r>
        <w:t>T</w:t>
      </w:r>
      <w:r w:rsidRPr="006406B1">
        <w:t>he updated service area information is required for local MBS and for broadcast MBS services.</w:t>
      </w:r>
    </w:p>
    <w:p w14:paraId="007DEA76" w14:textId="77777777" w:rsidR="00017C97" w:rsidRPr="00D90B2B" w:rsidRDefault="00017C97" w:rsidP="00017C97">
      <w:pPr>
        <w:pStyle w:val="B1"/>
      </w:pPr>
      <w:r>
        <w:t>3.</w:t>
      </w:r>
      <w:r>
        <w:tab/>
      </w:r>
      <w:r w:rsidRPr="00D90B2B">
        <w:t>The MC service server may initiate a</w:t>
      </w:r>
      <w:r w:rsidRPr="00E43143">
        <w:t xml:space="preserve"> </w:t>
      </w:r>
      <w:r>
        <w:t>MBS</w:t>
      </w:r>
      <w:r w:rsidRPr="00D90B2B">
        <w:t xml:space="preserve"> se</w:t>
      </w:r>
      <w:r>
        <w:t xml:space="preserve">ssion </w:t>
      </w:r>
      <w:r w:rsidRPr="00D90B2B">
        <w:t xml:space="preserve">announcement towards the MC service clients associated with the ongoing </w:t>
      </w:r>
      <w:r>
        <w:t xml:space="preserve">MBS </w:t>
      </w:r>
      <w:r w:rsidRPr="00D90B2B">
        <w:t xml:space="preserve">session in order to announce the updated information if required, e.g., the updated service area or SDP information. </w:t>
      </w:r>
    </w:p>
    <w:p w14:paraId="799867B6" w14:textId="77777777" w:rsidR="00017C97" w:rsidRPr="00D90B2B" w:rsidRDefault="00017C97" w:rsidP="00017C97">
      <w:pPr>
        <w:pStyle w:val="NO"/>
      </w:pPr>
      <w:r w:rsidRPr="00D90B2B">
        <w:t>NOTE </w:t>
      </w:r>
      <w:r>
        <w:t>2</w:t>
      </w:r>
      <w:r w:rsidRPr="00D90B2B">
        <w:t>:</w:t>
      </w:r>
      <w:r>
        <w:tab/>
        <w:t>T</w:t>
      </w:r>
      <w:r w:rsidRPr="00D90B2B">
        <w:t>he updated service area information is required for local MBS and for broadcast MBS services.</w:t>
      </w:r>
    </w:p>
    <w:p w14:paraId="66CFAFD2" w14:textId="77777777" w:rsidR="00017C97" w:rsidRPr="00D90B2B" w:rsidRDefault="00017C97" w:rsidP="00017C97">
      <w:pPr>
        <w:pStyle w:val="B1"/>
      </w:pPr>
      <w:r>
        <w:t>4</w:t>
      </w:r>
      <w:r w:rsidRPr="00D90B2B">
        <w:t>.</w:t>
      </w:r>
      <w:r w:rsidRPr="00D90B2B">
        <w:tab/>
        <w:t xml:space="preserve">The MC service server sends an MapGroupToSessionStream </w:t>
      </w:r>
      <w:r w:rsidRPr="00D90B2B">
        <w:rPr>
          <w:rFonts w:eastAsia="SimSun"/>
        </w:rPr>
        <w:t>over the MBS session providing the required information to receive the media related to the established MC service group communication.</w:t>
      </w:r>
    </w:p>
    <w:p w14:paraId="4898F6A9" w14:textId="77777777" w:rsidR="00017C97" w:rsidRPr="00D90B2B" w:rsidRDefault="00017C97" w:rsidP="00017C97">
      <w:pPr>
        <w:pStyle w:val="B1"/>
      </w:pPr>
      <w:r>
        <w:t>5</w:t>
      </w:r>
      <w:r w:rsidRPr="00D90B2B">
        <w:t>.</w:t>
      </w:r>
      <w:r w:rsidRPr="00D90B2B">
        <w:tab/>
        <w:t xml:space="preserve">The MC service clients process the received information over the MapGroupToSessionStream in order to receive the associated MC media over the specific MBS session stream. </w:t>
      </w:r>
    </w:p>
    <w:p w14:paraId="2F3B9666" w14:textId="77777777" w:rsidR="00017C97" w:rsidRPr="00D90B2B" w:rsidRDefault="00017C97" w:rsidP="00017C97">
      <w:pPr>
        <w:pStyle w:val="B1"/>
      </w:pPr>
      <w:r>
        <w:rPr>
          <w:rFonts w:eastAsia="SimSun"/>
        </w:rPr>
        <w:t>6</w:t>
      </w:r>
      <w:r w:rsidRPr="00D90B2B">
        <w:rPr>
          <w:rFonts w:eastAsia="SimSun"/>
        </w:rPr>
        <w:t>.</w:t>
      </w:r>
      <w:r w:rsidRPr="00D90B2B">
        <w:rPr>
          <w:rFonts w:eastAsia="SimSun"/>
        </w:rPr>
        <w:tab/>
        <w:t>MC service client 1 sends media to the MC service server over unicast to be distributed for the established group communication.</w:t>
      </w:r>
    </w:p>
    <w:p w14:paraId="1C059B34" w14:textId="77777777" w:rsidR="00017C97" w:rsidRPr="00D90B2B" w:rsidRDefault="00017C97" w:rsidP="00017C97">
      <w:pPr>
        <w:pStyle w:val="B1"/>
      </w:pPr>
      <w:r>
        <w:t>7</w:t>
      </w:r>
      <w:r w:rsidRPr="00D90B2B">
        <w:t>.</w:t>
      </w:r>
      <w:r w:rsidRPr="00D90B2B">
        <w:tab/>
        <w:t>The MC service server distributes the MC media to the MC services clients 2 to n over the indicated streams.</w:t>
      </w:r>
    </w:p>
    <w:p w14:paraId="651E2540" w14:textId="77777777" w:rsidR="000F111E" w:rsidRPr="00E71EF5" w:rsidRDefault="000F111E"/>
    <w:p w14:paraId="0ABCC3DF" w14:textId="229D3E7F" w:rsidR="00B843AA" w:rsidRPr="00017C97" w:rsidRDefault="00B843AA"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lastRenderedPageBreak/>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sectPr w:rsidR="00B843AA" w:rsidRPr="00017C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4D33" w14:textId="77777777" w:rsidR="00E61D27" w:rsidRDefault="00E61D27">
      <w:r>
        <w:separator/>
      </w:r>
    </w:p>
  </w:endnote>
  <w:endnote w:type="continuationSeparator" w:id="0">
    <w:p w14:paraId="06C87A08" w14:textId="77777777" w:rsidR="00E61D27" w:rsidRDefault="00E6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F222" w14:textId="77777777" w:rsidR="00E61D27" w:rsidRDefault="00E61D27">
      <w:r>
        <w:separator/>
      </w:r>
    </w:p>
  </w:footnote>
  <w:footnote w:type="continuationSeparator" w:id="0">
    <w:p w14:paraId="2BD094D8" w14:textId="77777777" w:rsidR="00E61D27" w:rsidRDefault="00E61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SA6#64">
    <w15:presenceInfo w15:providerId="None" w15:userId="Ericsson_SA6#64"/>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066C2"/>
    <w:rsid w:val="00010446"/>
    <w:rsid w:val="00017C97"/>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0F7689"/>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5298"/>
    <w:rsid w:val="001C6192"/>
    <w:rsid w:val="001D0EE8"/>
    <w:rsid w:val="001E04EF"/>
    <w:rsid w:val="001E1658"/>
    <w:rsid w:val="001E41F3"/>
    <w:rsid w:val="001E5799"/>
    <w:rsid w:val="001E680B"/>
    <w:rsid w:val="001F0110"/>
    <w:rsid w:val="001F7DFB"/>
    <w:rsid w:val="00214F91"/>
    <w:rsid w:val="0022017F"/>
    <w:rsid w:val="00221D30"/>
    <w:rsid w:val="00222FDF"/>
    <w:rsid w:val="00224F5E"/>
    <w:rsid w:val="00233E70"/>
    <w:rsid w:val="00236529"/>
    <w:rsid w:val="00245F8D"/>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2A5E"/>
    <w:rsid w:val="002C3402"/>
    <w:rsid w:val="002D3248"/>
    <w:rsid w:val="002E1E23"/>
    <w:rsid w:val="002E43F6"/>
    <w:rsid w:val="002E472E"/>
    <w:rsid w:val="002F0D3A"/>
    <w:rsid w:val="002F1091"/>
    <w:rsid w:val="002F1E15"/>
    <w:rsid w:val="002F1E63"/>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91CF1"/>
    <w:rsid w:val="0049218A"/>
    <w:rsid w:val="00497749"/>
    <w:rsid w:val="004A0A52"/>
    <w:rsid w:val="004A5821"/>
    <w:rsid w:val="004B75B7"/>
    <w:rsid w:val="004C4178"/>
    <w:rsid w:val="004D75E0"/>
    <w:rsid w:val="004E4F90"/>
    <w:rsid w:val="0050022E"/>
    <w:rsid w:val="00504033"/>
    <w:rsid w:val="00513003"/>
    <w:rsid w:val="0051580D"/>
    <w:rsid w:val="0052107A"/>
    <w:rsid w:val="00532D55"/>
    <w:rsid w:val="00537CBF"/>
    <w:rsid w:val="00547111"/>
    <w:rsid w:val="00566EA3"/>
    <w:rsid w:val="00570329"/>
    <w:rsid w:val="00571441"/>
    <w:rsid w:val="005803C1"/>
    <w:rsid w:val="00583BDB"/>
    <w:rsid w:val="00583FD9"/>
    <w:rsid w:val="00592D74"/>
    <w:rsid w:val="00592E7A"/>
    <w:rsid w:val="005A26F2"/>
    <w:rsid w:val="005A7111"/>
    <w:rsid w:val="005B3E49"/>
    <w:rsid w:val="005D4A75"/>
    <w:rsid w:val="005D5470"/>
    <w:rsid w:val="005E09F6"/>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754BB"/>
    <w:rsid w:val="00691D37"/>
    <w:rsid w:val="006929E5"/>
    <w:rsid w:val="00695808"/>
    <w:rsid w:val="006A0189"/>
    <w:rsid w:val="006A173A"/>
    <w:rsid w:val="006B29D1"/>
    <w:rsid w:val="006B46FB"/>
    <w:rsid w:val="006D23CC"/>
    <w:rsid w:val="006E0E72"/>
    <w:rsid w:val="006E21FB"/>
    <w:rsid w:val="006E2A0E"/>
    <w:rsid w:val="006F667C"/>
    <w:rsid w:val="00701A24"/>
    <w:rsid w:val="00704B8D"/>
    <w:rsid w:val="00716D78"/>
    <w:rsid w:val="00723D6E"/>
    <w:rsid w:val="007501A1"/>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5077"/>
    <w:rsid w:val="007F58B4"/>
    <w:rsid w:val="007F690D"/>
    <w:rsid w:val="007F7259"/>
    <w:rsid w:val="008040A8"/>
    <w:rsid w:val="00812BE7"/>
    <w:rsid w:val="008235F5"/>
    <w:rsid w:val="008279FA"/>
    <w:rsid w:val="008332A1"/>
    <w:rsid w:val="008369E2"/>
    <w:rsid w:val="0085009A"/>
    <w:rsid w:val="00854307"/>
    <w:rsid w:val="008626E7"/>
    <w:rsid w:val="008664E2"/>
    <w:rsid w:val="0086650D"/>
    <w:rsid w:val="00870EE7"/>
    <w:rsid w:val="00886006"/>
    <w:rsid w:val="008863B9"/>
    <w:rsid w:val="008A45A6"/>
    <w:rsid w:val="008A62B0"/>
    <w:rsid w:val="008B59BF"/>
    <w:rsid w:val="008C002C"/>
    <w:rsid w:val="008C1A22"/>
    <w:rsid w:val="008C655B"/>
    <w:rsid w:val="008D27EC"/>
    <w:rsid w:val="008D452B"/>
    <w:rsid w:val="008E6ADB"/>
    <w:rsid w:val="008F3789"/>
    <w:rsid w:val="008F3D34"/>
    <w:rsid w:val="008F5EB6"/>
    <w:rsid w:val="008F686C"/>
    <w:rsid w:val="009148DE"/>
    <w:rsid w:val="009156CD"/>
    <w:rsid w:val="009372FE"/>
    <w:rsid w:val="00941E30"/>
    <w:rsid w:val="0097707F"/>
    <w:rsid w:val="009777D9"/>
    <w:rsid w:val="00991B88"/>
    <w:rsid w:val="00992D7A"/>
    <w:rsid w:val="00992DCC"/>
    <w:rsid w:val="00997113"/>
    <w:rsid w:val="00997B06"/>
    <w:rsid w:val="009A1C40"/>
    <w:rsid w:val="009A5753"/>
    <w:rsid w:val="009A579D"/>
    <w:rsid w:val="009A62DC"/>
    <w:rsid w:val="009C294B"/>
    <w:rsid w:val="009E1A96"/>
    <w:rsid w:val="009E3297"/>
    <w:rsid w:val="009F281E"/>
    <w:rsid w:val="009F3107"/>
    <w:rsid w:val="009F3892"/>
    <w:rsid w:val="009F734F"/>
    <w:rsid w:val="00A246B6"/>
    <w:rsid w:val="00A249DD"/>
    <w:rsid w:val="00A32BC4"/>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255F"/>
    <w:rsid w:val="00B554E0"/>
    <w:rsid w:val="00B641CB"/>
    <w:rsid w:val="00B67B97"/>
    <w:rsid w:val="00B73616"/>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4FAD"/>
    <w:rsid w:val="00CA70B1"/>
    <w:rsid w:val="00CB2F52"/>
    <w:rsid w:val="00CB3739"/>
    <w:rsid w:val="00CB3DC4"/>
    <w:rsid w:val="00CC0F8D"/>
    <w:rsid w:val="00CC3B7B"/>
    <w:rsid w:val="00CC5026"/>
    <w:rsid w:val="00CC51CD"/>
    <w:rsid w:val="00CC68D0"/>
    <w:rsid w:val="00CC76A0"/>
    <w:rsid w:val="00CD3F43"/>
    <w:rsid w:val="00CE3FC4"/>
    <w:rsid w:val="00CF1011"/>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948D8"/>
    <w:rsid w:val="00DA0B48"/>
    <w:rsid w:val="00DA3D39"/>
    <w:rsid w:val="00DB3F1E"/>
    <w:rsid w:val="00DB4B51"/>
    <w:rsid w:val="00DC011D"/>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61D27"/>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168F"/>
    <w:rsid w:val="00ED2A4F"/>
    <w:rsid w:val="00ED51CF"/>
    <w:rsid w:val="00EE1404"/>
    <w:rsid w:val="00EE7D7C"/>
    <w:rsid w:val="00EF7C29"/>
    <w:rsid w:val="00F05750"/>
    <w:rsid w:val="00F15C2B"/>
    <w:rsid w:val="00F252AB"/>
    <w:rsid w:val="00F25D98"/>
    <w:rsid w:val="00F300FB"/>
    <w:rsid w:val="00F33981"/>
    <w:rsid w:val="00F477C1"/>
    <w:rsid w:val="00F621E0"/>
    <w:rsid w:val="00F62F90"/>
    <w:rsid w:val="00F632BE"/>
    <w:rsid w:val="00F66C05"/>
    <w:rsid w:val="00F67AD3"/>
    <w:rsid w:val="00F77265"/>
    <w:rsid w:val="00F8450E"/>
    <w:rsid w:val="00F9108E"/>
    <w:rsid w:val="00FA254E"/>
    <w:rsid w:val="00FA2DD2"/>
    <w:rsid w:val="00FA5D63"/>
    <w:rsid w:val="00FB24EE"/>
    <w:rsid w:val="00FB6386"/>
    <w:rsid w:val="00FB7445"/>
    <w:rsid w:val="00FD2BAD"/>
    <w:rsid w:val="00FD4EEE"/>
    <w:rsid w:val="00FD66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 w:type="character" w:customStyle="1" w:styleId="CommentTextChar">
    <w:name w:val="Comment Text Char"/>
    <w:basedOn w:val="DefaultParagraphFont"/>
    <w:link w:val="CommentText"/>
    <w:semiHidden/>
    <w:rsid w:val="00017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10</Pages>
  <Words>3047</Words>
  <Characters>17368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332</cp:revision>
  <cp:lastPrinted>1899-12-31T23:00:00Z</cp:lastPrinted>
  <dcterms:created xsi:type="dcterms:W3CDTF">2020-02-03T08:32:00Z</dcterms:created>
  <dcterms:modified xsi:type="dcterms:W3CDTF">2024-11-21T14:26:00Z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